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5CFF" w:rsidRDefault="007B00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R1-240</w:t>
      </w:r>
      <w:r w:rsidR="00C9674D">
        <w:rPr>
          <w:b/>
          <w:iCs/>
          <w:sz w:val="28"/>
          <w:lang w:val="en-US" w:eastAsia="zh-CN"/>
        </w:rPr>
        <w:t>4999</w:t>
      </w:r>
    </w:p>
    <w:p w:rsidR="00D35CFF" w:rsidRDefault="007B00C7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ja-JP"/>
        </w:rPr>
        <w:t>Fukuoka City, Fukuoka, Japan, May 20</w:t>
      </w:r>
      <w:r>
        <w:rPr>
          <w:rFonts w:hint="eastAsia"/>
          <w:b/>
          <w:sz w:val="24"/>
          <w:vertAlign w:val="superscript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24</w:t>
      </w:r>
      <w:r>
        <w:rPr>
          <w:rFonts w:hint="eastAsia"/>
          <w:b/>
          <w:sz w:val="24"/>
          <w:vertAlign w:val="superscript"/>
          <w:lang w:eastAsia="ko-KR"/>
        </w:rPr>
        <w:t>t</w:t>
      </w:r>
      <w:r>
        <w:rPr>
          <w:b/>
          <w:sz w:val="24"/>
          <w:vertAlign w:val="superscript"/>
          <w:lang w:eastAsia="ko-KR"/>
        </w:rPr>
        <w:t>h</w:t>
      </w:r>
      <w:r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C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CFF" w:rsidRDefault="007B00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35C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5CFF" w:rsidRDefault="007B00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35C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5CFF">
        <w:tc>
          <w:tcPr>
            <w:tcW w:w="142" w:type="dxa"/>
            <w:tcBorders>
              <w:lef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35CFF" w:rsidRDefault="007B00C7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D35CFF" w:rsidRDefault="007B00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35CFF" w:rsidRDefault="007B00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:rsidR="00D35CFF" w:rsidRDefault="007B00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35CFF" w:rsidRDefault="007B00C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D35CFF" w:rsidRDefault="007B00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35CFF" w:rsidRDefault="007B00C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</w:pPr>
          </w:p>
        </w:tc>
      </w:tr>
      <w:tr w:rsidR="00D35C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</w:pPr>
          </w:p>
        </w:tc>
      </w:tr>
      <w:tr w:rsidR="00D35C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35CFF" w:rsidRDefault="007B00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35CFF">
        <w:tc>
          <w:tcPr>
            <w:tcW w:w="9641" w:type="dxa"/>
            <w:gridSpan w:val="9"/>
          </w:tcPr>
          <w:p w:rsidR="00D35CFF" w:rsidRDefault="00D35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35CFF" w:rsidRDefault="00D35C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CFF">
        <w:tc>
          <w:tcPr>
            <w:tcW w:w="2835" w:type="dxa"/>
          </w:tcPr>
          <w:p w:rsidR="00D35CFF" w:rsidRDefault="007B00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D35CFF" w:rsidRDefault="007B00C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35CFF" w:rsidRDefault="00D35C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5CFF" w:rsidRDefault="007B00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5CFF" w:rsidRDefault="007B00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D35CFF" w:rsidRDefault="007B00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35CFF" w:rsidRDefault="007B00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35CFF" w:rsidRDefault="007B00C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5CFF" w:rsidRDefault="00D35C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35CFF" w:rsidRDefault="00D35C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CFF">
        <w:tc>
          <w:tcPr>
            <w:tcW w:w="9640" w:type="dxa"/>
            <w:gridSpan w:val="11"/>
          </w:tcPr>
          <w:p w:rsidR="00D35CFF" w:rsidRDefault="00D35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5C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35CFF" w:rsidRDefault="007B0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5CFF" w:rsidRDefault="007B00C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Correction on SL positioning for 38.21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D35CFF">
        <w:tc>
          <w:tcPr>
            <w:tcW w:w="1843" w:type="dxa"/>
            <w:tcBorders>
              <w:lef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5CFF">
        <w:tc>
          <w:tcPr>
            <w:tcW w:w="1843" w:type="dxa"/>
            <w:tcBorders>
              <w:left w:val="single" w:sz="4" w:space="0" w:color="auto"/>
            </w:tcBorders>
          </w:tcPr>
          <w:p w:rsidR="00D35CFF" w:rsidRDefault="007B0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5CFF" w:rsidRDefault="007B00C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D35CFF">
        <w:tc>
          <w:tcPr>
            <w:tcW w:w="1843" w:type="dxa"/>
            <w:tcBorders>
              <w:left w:val="single" w:sz="4" w:space="0" w:color="auto"/>
            </w:tcBorders>
          </w:tcPr>
          <w:p w:rsidR="00D35CFF" w:rsidRDefault="007B0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5CFF" w:rsidRDefault="007B00C7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D35CFF">
        <w:tc>
          <w:tcPr>
            <w:tcW w:w="1843" w:type="dxa"/>
            <w:tcBorders>
              <w:lef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5CFF">
        <w:tc>
          <w:tcPr>
            <w:tcW w:w="1843" w:type="dxa"/>
            <w:tcBorders>
              <w:left w:val="single" w:sz="4" w:space="0" w:color="auto"/>
            </w:tcBorders>
          </w:tcPr>
          <w:p w:rsidR="00D35CFF" w:rsidRDefault="007B0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35CFF" w:rsidRDefault="007B00C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D35CFF" w:rsidRDefault="00D35C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5CFF" w:rsidRDefault="007B00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5CFF" w:rsidRDefault="007B00C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D35CFF">
        <w:tc>
          <w:tcPr>
            <w:tcW w:w="1843" w:type="dxa"/>
            <w:tcBorders>
              <w:lef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35CFF" w:rsidRDefault="00D35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35CFF" w:rsidRDefault="00D35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35CFF" w:rsidRDefault="00D35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5C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35CFF" w:rsidRDefault="007B0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35CFF" w:rsidRDefault="007B00C7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35CFF" w:rsidRDefault="00D35CF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5CFF" w:rsidRDefault="007B00C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5CFF" w:rsidRDefault="007B00C7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35C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35CFF" w:rsidRDefault="00D35C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35CFF" w:rsidRDefault="007B00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35CFF" w:rsidRDefault="007B00C7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35CFF" w:rsidRDefault="007B00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35CFF">
        <w:tc>
          <w:tcPr>
            <w:tcW w:w="1843" w:type="dxa"/>
          </w:tcPr>
          <w:p w:rsidR="00D35CFF" w:rsidRDefault="00D35C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35CFF" w:rsidRDefault="00D35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5C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5CFF" w:rsidRDefault="007B0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5CFF" w:rsidRDefault="007B00C7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Align the naming with RAN2 specification.</w:t>
            </w:r>
          </w:p>
          <w:p w:rsidR="00D35CFF" w:rsidRDefault="007B00C7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Editorial correction</w:t>
            </w:r>
            <w:r>
              <w:rPr>
                <w:rFonts w:eastAsia="宋体"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in section </w:t>
            </w:r>
            <w:r>
              <w:rPr>
                <w:rFonts w:cs="Arial"/>
              </w:rPr>
              <w:t>8.3.1.2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D35CFF" w:rsidRDefault="00D35CFF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D35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35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CFF" w:rsidRDefault="007B0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5CFF" w:rsidRDefault="00E2294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eastAsia="宋体" w:cs="Arial"/>
                <w:bCs/>
                <w:lang w:val="en-US" w:eastAsia="zh-CN"/>
              </w:rPr>
              <w:t>Replace</w:t>
            </w:r>
            <w:r w:rsidR="007B00C7">
              <w:rPr>
                <w:rFonts w:eastAsia="宋体" w:cs="Arial"/>
                <w:bCs/>
                <w:lang w:val="en-US" w:eastAsia="zh-CN"/>
              </w:rPr>
              <w:t xml:space="preserve"> </w:t>
            </w:r>
            <w:r w:rsidR="007B00C7">
              <w:rPr>
                <w:rFonts w:eastAsia="宋体" w:cs="Arial"/>
                <w:bCs/>
                <w:i/>
                <w:lang w:val="en-US" w:eastAsia="zh-CN"/>
              </w:rPr>
              <w:t>“</w:t>
            </w:r>
            <w:proofErr w:type="spellStart"/>
            <w:r w:rsidR="007B00C7">
              <w:rPr>
                <w:rFonts w:eastAsia="等线" w:cs="Arial"/>
                <w:i/>
                <w:lang w:eastAsia="zh-CN"/>
              </w:rPr>
              <w:t>sl</w:t>
            </w:r>
            <w:proofErr w:type="spellEnd"/>
            <w:r w:rsidR="007B00C7">
              <w:rPr>
                <w:rFonts w:eastAsia="等线" w:cs="Arial"/>
                <w:i/>
                <w:lang w:eastAsia="zh-CN"/>
              </w:rPr>
              <w:t>-</w:t>
            </w:r>
            <w:proofErr w:type="spellStart"/>
            <w:r w:rsidR="007B00C7">
              <w:rPr>
                <w:rFonts w:eastAsia="等线" w:cs="Arial"/>
                <w:i/>
                <w:lang w:eastAsia="zh-CN"/>
              </w:rPr>
              <w:t>PrsResources</w:t>
            </w:r>
            <w:proofErr w:type="spellEnd"/>
            <w:r w:rsidR="007B00C7">
              <w:rPr>
                <w:rFonts w:eastAsia="等线" w:cs="Arial"/>
                <w:i/>
                <w:lang w:eastAsia="zh-CN"/>
              </w:rPr>
              <w:t>-Dedicated-SL-PRS-</w:t>
            </w:r>
            <w:proofErr w:type="gramStart"/>
            <w:r w:rsidR="007B00C7">
              <w:rPr>
                <w:rFonts w:eastAsia="等线" w:cs="Arial"/>
                <w:i/>
                <w:lang w:eastAsia="zh-CN"/>
              </w:rPr>
              <w:t>RP</w:t>
            </w:r>
            <w:r w:rsidR="007B00C7">
              <w:rPr>
                <w:rFonts w:eastAsia="等线" w:cs="Arial"/>
                <w:i/>
                <w:lang w:val="en-US" w:eastAsia="zh-CN"/>
              </w:rPr>
              <w:t xml:space="preserve"> </w:t>
            </w:r>
            <w:r w:rsidR="007B00C7">
              <w:rPr>
                <w:rFonts w:eastAsia="宋体" w:cs="Arial"/>
                <w:bCs/>
                <w:lang w:val="en-US" w:eastAsia="zh-CN"/>
              </w:rPr>
              <w:t>”</w:t>
            </w:r>
            <w:proofErr w:type="gramEnd"/>
            <w:r w:rsidR="007B00C7">
              <w:rPr>
                <w:rFonts w:eastAsia="宋体" w:cs="Arial"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cs="Arial"/>
                <w:bCs/>
                <w:lang w:val="en-US" w:eastAsia="zh-CN"/>
              </w:rPr>
              <w:t>with</w:t>
            </w:r>
            <w:r w:rsidR="007B00C7">
              <w:rPr>
                <w:rFonts w:eastAsia="宋体" w:cs="Arial"/>
                <w:bCs/>
                <w:i/>
                <w:lang w:val="en-US" w:eastAsia="zh-CN"/>
              </w:rPr>
              <w:t xml:space="preserve"> “</w:t>
            </w:r>
            <w:proofErr w:type="spellStart"/>
            <w:r w:rsidR="007B00C7">
              <w:rPr>
                <w:rFonts w:eastAsia="等线" w:cs="Arial"/>
                <w:i/>
                <w:lang w:val="en-US" w:eastAsia="zh-CN" w:bidi="ar"/>
              </w:rPr>
              <w:t>sl</w:t>
            </w:r>
            <w:proofErr w:type="spellEnd"/>
            <w:r w:rsidR="007B00C7">
              <w:rPr>
                <w:rFonts w:eastAsia="等线" w:cs="Arial"/>
                <w:i/>
                <w:lang w:val="en-US" w:eastAsia="zh-CN" w:bidi="ar"/>
              </w:rPr>
              <w:t>-PRS-</w:t>
            </w:r>
            <w:proofErr w:type="spellStart"/>
            <w:r w:rsidR="007B00C7">
              <w:rPr>
                <w:rFonts w:eastAsia="等线" w:cs="Arial"/>
                <w:i/>
                <w:lang w:val="en-US" w:eastAsia="zh-CN" w:bidi="ar"/>
              </w:rPr>
              <w:t>ResourcesDedicatedSL</w:t>
            </w:r>
            <w:proofErr w:type="spellEnd"/>
            <w:r w:rsidR="007B00C7">
              <w:rPr>
                <w:rFonts w:eastAsia="等线" w:cs="Arial"/>
                <w:i/>
                <w:lang w:val="en-US" w:eastAsia="zh-CN" w:bidi="ar"/>
              </w:rPr>
              <w:t>-PRS-RP</w:t>
            </w:r>
            <w:r w:rsidR="007B00C7">
              <w:rPr>
                <w:rFonts w:eastAsia="宋体" w:cs="Arial"/>
                <w:bCs/>
                <w:lang w:val="en-US" w:eastAsia="zh-CN"/>
              </w:rPr>
              <w:t>”</w:t>
            </w:r>
            <w:r w:rsidR="007B00C7">
              <w:rPr>
                <w:rFonts w:eastAsia="等线" w:cs="Arial"/>
                <w:i/>
                <w:lang w:val="en-US" w:eastAsia="zh-CN"/>
              </w:rPr>
              <w:t xml:space="preserve"> </w:t>
            </w:r>
            <w:r w:rsidR="007B00C7">
              <w:rPr>
                <w:rFonts w:eastAsia="等线" w:cs="Arial"/>
                <w:i/>
                <w:lang w:val="en-US" w:eastAsia="zh-CN"/>
              </w:rPr>
              <w:t xml:space="preserve"> </w:t>
            </w:r>
            <w:r w:rsidR="007B00C7">
              <w:rPr>
                <w:rFonts w:cs="Arial"/>
                <w:lang w:val="en-US" w:eastAsia="zh-CN"/>
              </w:rPr>
              <w:t xml:space="preserve">in section </w:t>
            </w:r>
            <w:r w:rsidR="007B00C7">
              <w:rPr>
                <w:rFonts w:cs="Arial"/>
                <w:lang w:eastAsia="zh-CN"/>
              </w:rPr>
              <w:t>7.3.1.4.3</w:t>
            </w:r>
            <w:r w:rsidR="007B00C7">
              <w:rPr>
                <w:rFonts w:cs="Arial" w:hint="eastAsia"/>
                <w:lang w:val="en-US" w:eastAsia="zh-CN"/>
              </w:rPr>
              <w:t>.</w:t>
            </w:r>
          </w:p>
          <w:p w:rsidR="00D35CFF" w:rsidRDefault="009A37C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eastAsia="宋体" w:cs="Arial"/>
                <w:bCs/>
                <w:lang w:val="en-US" w:eastAsia="zh-CN"/>
              </w:rPr>
              <w:t>Replace</w:t>
            </w:r>
            <w:r w:rsidR="007B00C7">
              <w:rPr>
                <w:rFonts w:eastAsia="宋体" w:cs="Arial" w:hint="eastAsia"/>
                <w:bCs/>
                <w:lang w:val="en-US" w:eastAsia="zh-CN"/>
              </w:rPr>
              <w:t xml:space="preserve"> </w:t>
            </w:r>
            <w:r w:rsidR="007B00C7">
              <w:rPr>
                <w:rFonts w:eastAsia="宋体" w:cs="Arial"/>
                <w:bCs/>
                <w:i/>
                <w:lang w:val="en-US" w:eastAsia="zh-CN"/>
              </w:rPr>
              <w:t>“</w:t>
            </w:r>
            <w:r w:rsidR="007B00C7">
              <w:rPr>
                <w:rFonts w:eastAsia="宋体" w:cs="Arial"/>
                <w:bCs/>
                <w:lang w:val="en-US" w:eastAsia="zh-CN"/>
              </w:rPr>
              <w:t xml:space="preserve"> </w:t>
            </w:r>
            <m:oMath>
              <m:r>
                <w:rPr>
                  <w:rFonts w:ascii="Cambria Math" w:eastAsia="等线" w:hAnsi="Cambria Math" w:cs="Arial"/>
                  <w:lang w:eastAsia="zh-CN"/>
                </w:rPr>
                <m:t>N</m:t>
              </m:r>
              <m:sSub>
                <m:sSubPr>
                  <m:ctrlPr>
                    <w:rPr>
                      <w:rFonts w:ascii="Cambria Math" w:eastAsia="等线" w:hAnsi="Cambria Math" w:cs="Arial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 w:cs="Arial"/>
                      <w:lang w:eastAsia="zh-CN"/>
                    </w:rPr>
                    <w:softHyphen/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 w:cs="Arial"/>
                      <w:lang w:eastAsia="zh-CN"/>
                    </w:rPr>
                    <m:t>reserved</m:t>
                  </m:r>
                </m:sub>
              </m:sSub>
            </m:oMath>
            <w:r w:rsidR="007B00C7">
              <w:rPr>
                <w:rFonts w:eastAsia="等线" w:cs="Arial"/>
                <w:lang w:val="en-US" w:eastAsia="zh-CN"/>
              </w:rPr>
              <w:t xml:space="preserve"> </w:t>
            </w:r>
            <w:r w:rsidR="007B00C7">
              <w:rPr>
                <w:rFonts w:eastAsia="宋体" w:cs="Arial"/>
                <w:bCs/>
                <w:lang w:val="en-US" w:eastAsia="zh-CN"/>
              </w:rPr>
              <w:t>”</w:t>
            </w:r>
            <w:r w:rsidR="007B00C7">
              <w:rPr>
                <w:rFonts w:eastAsia="宋体" w:cs="Arial" w:hint="eastAsia"/>
                <w:bCs/>
                <w:lang w:val="en-US" w:eastAsia="zh-CN"/>
              </w:rPr>
              <w:t xml:space="preserve"> </w:t>
            </w:r>
            <w:r>
              <w:rPr>
                <w:rFonts w:eastAsia="等线" w:cs="Arial"/>
                <w:lang w:val="en-US" w:eastAsia="zh-CN"/>
              </w:rPr>
              <w:t>with</w:t>
            </w:r>
            <w:r w:rsidR="007B00C7">
              <w:rPr>
                <w:rFonts w:eastAsia="等线" w:cs="Arial"/>
                <w:lang w:val="en-US" w:eastAsia="zh-CN"/>
              </w:rPr>
              <w:t xml:space="preserve"> </w:t>
            </w:r>
            <w:r w:rsidR="007B00C7">
              <w:rPr>
                <w:rFonts w:eastAsia="宋体" w:cs="Arial"/>
                <w:bCs/>
                <w:i/>
                <w:lang w:val="en-US" w:eastAsia="zh-CN"/>
              </w:rPr>
              <w:t>“</w:t>
            </w:r>
            <m:oMath>
              <m:sSub>
                <m:sSubPr>
                  <m:ctrlPr>
                    <w:rPr>
                      <w:rFonts w:ascii="Cambria Math" w:eastAsia="等线" w:hAnsi="Cambria Math" w:cs="Arial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 w:cs="Arial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 w:cs="Arial"/>
                      <w:lang w:val="en-US" w:eastAsia="zh-CN"/>
                    </w:rPr>
                    <m:t>reserved</m:t>
                  </m:r>
                </m:sub>
              </m:sSub>
            </m:oMath>
            <w:r w:rsidR="007B00C7">
              <w:rPr>
                <w:rFonts w:cs="Arial"/>
                <w:lang w:val="en-US" w:eastAsia="zh-CN"/>
              </w:rPr>
              <w:t xml:space="preserve"> </w:t>
            </w:r>
            <w:r w:rsidR="007B00C7">
              <w:rPr>
                <w:rFonts w:eastAsia="宋体" w:cs="Arial"/>
                <w:bCs/>
                <w:lang w:val="en-US" w:eastAsia="zh-CN"/>
              </w:rPr>
              <w:t>”</w:t>
            </w:r>
            <w:r w:rsidR="007B00C7">
              <w:rPr>
                <w:rFonts w:eastAsia="宋体" w:cs="Arial" w:hint="eastAsia"/>
                <w:bCs/>
                <w:lang w:val="en-US" w:eastAsia="zh-CN"/>
              </w:rPr>
              <w:t xml:space="preserve"> </w:t>
            </w:r>
            <w:r w:rsidR="007B00C7">
              <w:rPr>
                <w:rFonts w:cs="Arial"/>
                <w:lang w:val="en-US" w:eastAsia="zh-CN"/>
              </w:rPr>
              <w:t xml:space="preserve">in section </w:t>
            </w:r>
            <w:r w:rsidR="007B00C7">
              <w:rPr>
                <w:rFonts w:cs="Arial"/>
              </w:rPr>
              <w:t>8.3.1.2</w:t>
            </w:r>
            <w:r w:rsidR="007B00C7">
              <w:rPr>
                <w:rFonts w:cs="Arial" w:hint="eastAsia"/>
                <w:lang w:val="en-US" w:eastAsia="zh-CN"/>
              </w:rPr>
              <w:t>.</w:t>
            </w:r>
          </w:p>
          <w:p w:rsidR="00D35CFF" w:rsidRDefault="00D35CFF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</w:tc>
      </w:tr>
      <w:tr w:rsidR="00D35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35C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5CFF" w:rsidRDefault="007B0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CFF" w:rsidRDefault="007B00C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Parameters in RAN1 spec is not aligned with RAN2’s spec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D35CFF" w:rsidRDefault="007B00C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</w:t>
            </w:r>
            <w:r>
              <w:rPr>
                <w:rFonts w:cs="Arial"/>
              </w:rPr>
              <w:t xml:space="preserve">here </w:t>
            </w:r>
            <w:r>
              <w:rPr>
                <w:rFonts w:cs="Arial"/>
                <w:lang w:val="en-US" w:eastAsia="zh-CN"/>
              </w:rPr>
              <w:t>is a</w:t>
            </w: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 w:hint="eastAsia"/>
                <w:lang w:val="en-US" w:eastAsia="zh-CN"/>
              </w:rPr>
              <w:t>e</w:t>
            </w:r>
            <w:proofErr w:type="spellStart"/>
            <w:r>
              <w:rPr>
                <w:rFonts w:cs="Arial"/>
              </w:rPr>
              <w:t>ditorial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 issue</w:t>
            </w:r>
            <w:proofErr w:type="gramEnd"/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in the specification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D35CFF">
        <w:tc>
          <w:tcPr>
            <w:tcW w:w="2694" w:type="dxa"/>
            <w:gridSpan w:val="2"/>
          </w:tcPr>
          <w:p w:rsidR="00D35CFF" w:rsidRDefault="00D35C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35CFF" w:rsidRDefault="00D35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5C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5CFF" w:rsidRDefault="007B0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5CFF" w:rsidRDefault="007B00C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7.3.1.4.3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t>8.3.1.2</w:t>
            </w:r>
          </w:p>
        </w:tc>
      </w:tr>
      <w:tr w:rsidR="00D35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5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CFF" w:rsidRDefault="00D35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CFF" w:rsidRDefault="007B00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5CFF" w:rsidRDefault="007B00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35CFF" w:rsidRDefault="00D35C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35CFF" w:rsidRDefault="00D35CFF">
            <w:pPr>
              <w:pStyle w:val="CRCoverPage"/>
              <w:spacing w:after="0"/>
              <w:ind w:left="99"/>
            </w:pPr>
          </w:p>
        </w:tc>
      </w:tr>
      <w:tr w:rsidR="00D35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CFF" w:rsidRDefault="007B0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5CFF" w:rsidRDefault="00D35C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CFF" w:rsidRDefault="007B00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5CFF" w:rsidRDefault="007B00C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5CFF" w:rsidRDefault="007B00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5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CFF" w:rsidRDefault="007B00C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5CFF" w:rsidRDefault="00D35C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CFF" w:rsidRDefault="007B00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5CFF" w:rsidRDefault="007B00C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5CFF" w:rsidRDefault="007B00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5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CFF" w:rsidRDefault="007B00C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5CFF" w:rsidRDefault="00D35C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CFF" w:rsidRDefault="007B00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5CFF" w:rsidRDefault="007B00C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5CFF" w:rsidRDefault="007B00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5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5CFF" w:rsidRDefault="00D35CFF">
            <w:pPr>
              <w:pStyle w:val="CRCoverPage"/>
              <w:spacing w:after="0"/>
            </w:pPr>
          </w:p>
        </w:tc>
      </w:tr>
      <w:tr w:rsidR="00D35C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5CFF" w:rsidRDefault="007B0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CFF" w:rsidRDefault="007B00C7">
            <w:pPr>
              <w:pStyle w:val="CRCoverPage"/>
              <w:spacing w:after="0"/>
              <w:rPr>
                <w:b/>
                <w:lang w:val="en-US"/>
              </w:rPr>
            </w:pPr>
            <w:r>
              <w:rPr>
                <w:b/>
              </w:rPr>
              <w:t>Impact Analysis</w:t>
            </w:r>
            <w:r>
              <w:rPr>
                <w:b/>
                <w:lang w:val="en-US"/>
              </w:rPr>
              <w:t>:</w:t>
            </w:r>
          </w:p>
          <w:p w:rsidR="00D35CFF" w:rsidRDefault="007B00C7">
            <w:pPr>
              <w:pStyle w:val="CRCoverPage"/>
              <w:spacing w:after="0"/>
            </w:pPr>
            <w:r>
              <w:t xml:space="preserve">No backward compatible issue is expected from the CR. </w:t>
            </w:r>
          </w:p>
          <w:p w:rsidR="00D35CFF" w:rsidRDefault="00D35CFF">
            <w:pPr>
              <w:pStyle w:val="CRCoverPage"/>
              <w:spacing w:after="0"/>
            </w:pPr>
          </w:p>
        </w:tc>
      </w:tr>
      <w:tr w:rsidR="00D35C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5CFF" w:rsidRDefault="00D35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35CFF" w:rsidRDefault="00D35CF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35C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CFF" w:rsidRDefault="007B0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CFF" w:rsidRDefault="00D35CFF">
            <w:pPr>
              <w:pStyle w:val="CRCoverPage"/>
              <w:spacing w:after="0"/>
              <w:ind w:left="100"/>
            </w:pPr>
          </w:p>
        </w:tc>
      </w:tr>
    </w:tbl>
    <w:p w:rsidR="00D35CFF" w:rsidRDefault="00D35CFF">
      <w:pPr>
        <w:sectPr w:rsidR="00D35CFF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35CFF" w:rsidRDefault="00D35CFF">
      <w:pPr>
        <w:pStyle w:val="B1"/>
        <w:ind w:left="0" w:firstLine="0"/>
        <w:rPr>
          <w:color w:val="FF0000"/>
          <w:lang w:eastAsia="zh-CN"/>
        </w:rPr>
      </w:pPr>
    </w:p>
    <w:p w:rsidR="00D35CFF" w:rsidRDefault="007B00C7">
      <w:pPr>
        <w:pStyle w:val="5"/>
        <w:tabs>
          <w:tab w:val="left" w:pos="851"/>
        </w:tabs>
        <w:rPr>
          <w:lang w:eastAsia="zh-CN"/>
        </w:rPr>
      </w:pPr>
      <w:bookmarkStart w:id="1" w:name="_Toc161820152"/>
      <w:bookmarkStart w:id="2" w:name="_Toc146188127"/>
      <w:bookmarkStart w:id="3" w:name="_Toc161686798"/>
      <w:r>
        <w:rPr>
          <w:lang w:eastAsia="zh-CN"/>
        </w:rPr>
        <w:t>7.3.1.4.3</w:t>
      </w:r>
      <w:r>
        <w:rPr>
          <w:lang w:eastAsia="zh-CN"/>
        </w:rPr>
        <w:tab/>
        <w:t>Format 3_2</w:t>
      </w:r>
      <w:bookmarkEnd w:id="1"/>
      <w:bookmarkEnd w:id="2"/>
    </w:p>
    <w:p w:rsidR="00D35CFF" w:rsidRDefault="007B00C7">
      <w:pPr>
        <w:rPr>
          <w:lang w:eastAsia="zh-CN"/>
        </w:rPr>
      </w:pPr>
      <w:r>
        <w:t>DCI format 3</w:t>
      </w:r>
      <w:r>
        <w:rPr>
          <w:lang w:eastAsia="zh-CN"/>
        </w:rPr>
        <w:t>_2</w:t>
      </w:r>
      <w:r>
        <w:t xml:space="preserve"> is used for scheduling of NR SL PRS</w:t>
      </w:r>
      <w:r>
        <w:rPr>
          <w:rFonts w:eastAsia="等线"/>
          <w:lang w:eastAsia="en-GB"/>
        </w:rPr>
        <w:t xml:space="preserve"> for a dedicated SL PRS resource pool</w:t>
      </w:r>
      <w:r>
        <w:t xml:space="preserve"> in one cell. </w:t>
      </w:r>
    </w:p>
    <w:p w:rsidR="00D35CFF" w:rsidRDefault="007B00C7">
      <w:r>
        <w:t>The following information is transmitted by means of the DCI format 3</w:t>
      </w:r>
      <w:r>
        <w:rPr>
          <w:lang w:eastAsia="zh-CN"/>
        </w:rPr>
        <w:t xml:space="preserve">_2 with CRC scrambled by </w:t>
      </w:r>
      <w:r>
        <w:rPr>
          <w:rFonts w:eastAsia="等线"/>
          <w:lang w:eastAsia="zh-CN"/>
        </w:rPr>
        <w:t>SL-PRS</w:t>
      </w:r>
      <w:r>
        <w:rPr>
          <w:rFonts w:hint="eastAsia"/>
          <w:lang w:eastAsia="zh-CN"/>
        </w:rPr>
        <w:t>-RNTI</w:t>
      </w:r>
      <w:r>
        <w:rPr>
          <w:lang w:eastAsia="zh-CN"/>
        </w:rPr>
        <w:t xml:space="preserve"> or </w:t>
      </w:r>
      <w:r>
        <w:rPr>
          <w:rFonts w:eastAsia="等线"/>
          <w:lang w:eastAsia="zh-CN"/>
        </w:rPr>
        <w:t>SL-PRS</w:t>
      </w:r>
      <w:r>
        <w:t xml:space="preserve">-CS-RNTI: </w:t>
      </w:r>
    </w:p>
    <w:p w:rsidR="00D35CFF" w:rsidRDefault="007B00C7">
      <w:pPr>
        <w:pStyle w:val="B1"/>
      </w:pPr>
      <w:r>
        <w:t>-</w:t>
      </w:r>
      <w:r>
        <w:tab/>
        <w:t>Resource pool index -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I</m:t>
                </m:r>
              </m:e>
            </m:func>
          </m:e>
        </m:d>
      </m:oMath>
      <w:r>
        <w:rPr>
          <w:lang w:eastAsia="ko-KR"/>
        </w:rPr>
        <w:t xml:space="preserve"> bits, where </w:t>
      </w:r>
      <w:r>
        <w:rPr>
          <w:i/>
          <w:iCs/>
          <w:lang w:eastAsia="ko-KR"/>
        </w:rPr>
        <w:t>I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is</w:t>
      </w:r>
      <w:proofErr w:type="gramEnd"/>
      <w:r>
        <w:rPr>
          <w:lang w:eastAsia="ko-KR"/>
        </w:rPr>
        <w:t xml:space="preserve"> the total number of</w:t>
      </w:r>
      <w:r>
        <w:rPr>
          <w:rFonts w:eastAsia="等线"/>
          <w:lang w:eastAsia="ko-KR"/>
        </w:rPr>
        <w:t xml:space="preserve"> dedicated SL PRS</w:t>
      </w:r>
      <w:r>
        <w:rPr>
          <w:lang w:eastAsia="ko-KR"/>
        </w:rPr>
        <w:t xml:space="preserve"> resource pools for transmission configured by the higher layer parameter </w:t>
      </w:r>
      <w:proofErr w:type="spellStart"/>
      <w:r>
        <w:rPr>
          <w:rFonts w:eastAsia="等线"/>
          <w:i/>
          <w:lang w:eastAsia="ko-KR"/>
        </w:rPr>
        <w:t>sl</w:t>
      </w:r>
      <w:proofErr w:type="spellEnd"/>
      <w:r>
        <w:rPr>
          <w:rFonts w:eastAsia="等线"/>
          <w:i/>
          <w:lang w:eastAsia="ko-KR"/>
        </w:rPr>
        <w:t>-PRS-</w:t>
      </w:r>
      <w:proofErr w:type="spellStart"/>
      <w:r>
        <w:rPr>
          <w:rFonts w:eastAsia="等线"/>
          <w:i/>
          <w:lang w:eastAsia="ko-KR"/>
        </w:rPr>
        <w:t>TxPoolScheduling</w:t>
      </w:r>
      <w:proofErr w:type="spellEnd"/>
      <w:r>
        <w:rPr>
          <w:lang w:eastAsia="ko-KR"/>
        </w:rPr>
        <w:t>, if configured.</w:t>
      </w:r>
    </w:p>
    <w:p w:rsidR="00D35CFF" w:rsidRDefault="007B00C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Time gap - 3 bits</w:t>
      </w:r>
      <w:r>
        <w:rPr>
          <w:lang w:eastAsia="zh-CN"/>
        </w:rPr>
        <w:t xml:space="preserve"> </w:t>
      </w:r>
      <w:r>
        <w:rPr>
          <w:lang w:eastAsia="ko-KR"/>
        </w:rPr>
        <w:t>determined by higher layer parameter</w:t>
      </w:r>
      <w:r>
        <w:rPr>
          <w:lang w:eastAsia="zh-CN"/>
        </w:rPr>
        <w:t xml:space="preserve">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-DCI-</w:t>
      </w:r>
      <w:proofErr w:type="spellStart"/>
      <w:r>
        <w:rPr>
          <w:i/>
          <w:lang w:eastAsia="ko-KR"/>
        </w:rPr>
        <w:t>ToSL</w:t>
      </w:r>
      <w:proofErr w:type="spellEnd"/>
      <w:r>
        <w:rPr>
          <w:i/>
          <w:lang w:eastAsia="ko-KR"/>
        </w:rPr>
        <w:t>-Trans</w:t>
      </w:r>
      <w:r>
        <w:rPr>
          <w:i/>
          <w:lang w:eastAsia="zh-CN"/>
        </w:rPr>
        <w:t xml:space="preserve">, </w:t>
      </w:r>
      <w:r>
        <w:rPr>
          <w:lang w:eastAsia="ko-KR"/>
        </w:rPr>
        <w:t>as defined in</w:t>
      </w:r>
      <w:r>
        <w:rPr>
          <w:rFonts w:eastAsia="等线"/>
          <w:lang w:eastAsia="ko-KR"/>
        </w:rPr>
        <w:t xml:space="preserve"> clause 8.2.</w:t>
      </w:r>
      <w:r>
        <w:rPr>
          <w:rFonts w:eastAsia="等线"/>
          <w:lang w:eastAsia="ko-KR"/>
        </w:rPr>
        <w:t>4.1.1 of</w:t>
      </w:r>
      <w:r>
        <w:rPr>
          <w:lang w:eastAsia="ko-KR"/>
        </w:rPr>
        <w:t xml:space="preserve"> [6, TS 38.214]</w:t>
      </w:r>
    </w:p>
    <w:p w:rsidR="00D35CFF" w:rsidRDefault="007B00C7">
      <w:pPr>
        <w:pStyle w:val="B1"/>
        <w:rPr>
          <w:sz w:val="2"/>
          <w:szCs w:val="2"/>
          <w:lang w:eastAsia="zh-CN"/>
        </w:rPr>
      </w:pPr>
      <w:r>
        <w:t>-</w:t>
      </w:r>
      <w:r>
        <w:tab/>
        <w:t xml:space="preserve">First </w:t>
      </w:r>
      <w:r>
        <w:rPr>
          <w:rFonts w:ascii="Times" w:eastAsia="Batang" w:hAnsi="Times"/>
          <w:szCs w:val="24"/>
        </w:rPr>
        <w:t>SL P</w:t>
      </w:r>
      <w:r>
        <w:rPr>
          <w:rFonts w:ascii="Times" w:eastAsia="Batang" w:hAnsi="Times"/>
        </w:rPr>
        <w:t xml:space="preserve">RS indicator - </w:t>
      </w:r>
      <m:oMath>
        <m:d>
          <m:dPr>
            <m:begChr m:val="⌈"/>
            <m:endChr m:val="⌉"/>
            <m:ctrlPr>
              <w:rPr>
                <w:rFonts w:ascii="Cambria Math" w:hAnsi="Cambria Math" w:cs="宋体"/>
              </w:rPr>
            </m:ctrlPr>
          </m:dPr>
          <m:e>
            <m:func>
              <m:funcPr>
                <m:ctrlPr>
                  <w:rPr>
                    <w:rFonts w:ascii="Cambria Math" w:hAnsi="Cambria Math" w:cs="宋体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宋体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  <m:ctrlPr>
                      <w:rPr>
                        <w:rFonts w:ascii="Cambria Math" w:hAnsi="Cambria Math" w:cs="宋体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hAnsi="Cambria Math" w:cs="宋体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 w:cs="宋体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SL-PRS</m:t>
                    </m:r>
                  </m:sub>
                </m:sSub>
              </m:e>
            </m:func>
          </m:e>
        </m:d>
      </m:oMath>
      <w:r>
        <w:rPr>
          <w:rFonts w:ascii="Times" w:hAnsi="Times" w:hint="eastAsia"/>
          <w:lang w:eastAsia="zh-CN"/>
        </w:rPr>
        <w:t xml:space="preserve"> </w:t>
      </w:r>
      <w:r>
        <w:rPr>
          <w:rFonts w:ascii="Times" w:hAnsi="Times"/>
          <w:lang w:eastAsia="zh-CN"/>
        </w:rPr>
        <w:t>bits indicating the SL PRS resource ID for the first SL PRS transmission, where t</w:t>
      </w:r>
      <w:r>
        <w:rPr>
          <w:lang w:eastAsia="zh-CN"/>
        </w:rPr>
        <w:t xml:space="preserve">he value </w:t>
      </w:r>
      <m:oMath>
        <m:sSub>
          <m:sSubPr>
            <m:ctrlPr>
              <w:rPr>
                <w:rFonts w:ascii="Cambria Math" w:hAnsi="Cambria Math" w:cs="宋体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SL-PRS</m:t>
            </m:r>
          </m:sub>
        </m:sSub>
      </m:oMath>
      <w:r>
        <w:rPr>
          <w:lang w:eastAsia="zh-CN"/>
        </w:rPr>
        <w:t xml:space="preserve"> is the total number of SL PRS resources within a slot in a dedicated </w:t>
      </w:r>
      <w:r>
        <w:rPr>
          <w:rFonts w:eastAsia="等线"/>
          <w:lang w:eastAsia="zh-CN"/>
        </w:rPr>
        <w:t xml:space="preserve">SL PRS </w:t>
      </w:r>
      <w:r>
        <w:rPr>
          <w:lang w:eastAsia="zh-CN"/>
        </w:rPr>
        <w:t>resource pool and</w:t>
      </w:r>
      <w:r>
        <w:rPr>
          <w:lang w:eastAsia="zh-CN"/>
        </w:rPr>
        <w:t xml:space="preserve"> provided by the higher layer parameter</w:t>
      </w:r>
      <w:r>
        <w:rPr>
          <w:lang w:eastAsia="zh-CN"/>
        </w:rPr>
        <w:t xml:space="preserve"> </w:t>
      </w:r>
      <w:bookmarkStart w:id="4" w:name="_GoBack"/>
      <w:proofErr w:type="spellStart"/>
      <w:ins w:id="5" w:author="Liu, Juan" w:date="2024-05-07T20:00:00Z">
        <w:r>
          <w:rPr>
            <w:rFonts w:eastAsia="宋体"/>
            <w:i/>
            <w:iCs/>
            <w:lang w:val="en-US" w:eastAsia="zh-CN" w:bidi="ar"/>
          </w:rPr>
          <w:t>sl</w:t>
        </w:r>
        <w:proofErr w:type="spellEnd"/>
        <w:r>
          <w:rPr>
            <w:rFonts w:eastAsia="宋体"/>
            <w:i/>
            <w:iCs/>
            <w:lang w:val="en-US" w:eastAsia="zh-CN" w:bidi="ar"/>
          </w:rPr>
          <w:t>-PRS-</w:t>
        </w:r>
        <w:proofErr w:type="spellStart"/>
        <w:r>
          <w:rPr>
            <w:rFonts w:eastAsia="宋体"/>
            <w:i/>
            <w:iCs/>
            <w:lang w:val="en-US" w:eastAsia="zh-CN" w:bidi="ar"/>
          </w:rPr>
          <w:t>ResourcesDedicatedSL</w:t>
        </w:r>
        <w:proofErr w:type="spellEnd"/>
        <w:r>
          <w:rPr>
            <w:rFonts w:eastAsia="宋体"/>
            <w:i/>
            <w:iCs/>
            <w:lang w:val="en-US" w:eastAsia="zh-CN" w:bidi="ar"/>
          </w:rPr>
          <w:t>-PRS-RP</w:t>
        </w:r>
      </w:ins>
      <w:bookmarkEnd w:id="4"/>
      <w:del w:id="6" w:author="Liu, Juan" w:date="2024-05-07T20:00:00Z">
        <w:r>
          <w:rPr>
            <w:rFonts w:eastAsia="等线"/>
            <w:i/>
            <w:lang w:eastAsia="zh-CN"/>
          </w:rPr>
          <w:delText>sl-PrsResources-Dedicated-SL-PRS-RP</w:delText>
        </w:r>
      </w:del>
      <w:r>
        <w:rPr>
          <w:lang w:eastAsia="zh-CN"/>
        </w:rPr>
        <w:t>.</w:t>
      </w:r>
    </w:p>
    <w:p w:rsidR="00D35CFF" w:rsidRDefault="007B00C7">
      <w:pPr>
        <w:pStyle w:val="B1"/>
      </w:pPr>
      <w:r>
        <w:t>-</w:t>
      </w:r>
      <w:r>
        <w:tab/>
        <w:t>SCI format 1-B fields according to clause 8.3.1.2:</w:t>
      </w:r>
    </w:p>
    <w:p w:rsidR="00D35CFF" w:rsidRDefault="007B00C7">
      <w:pPr>
        <w:pStyle w:val="B2"/>
      </w:pPr>
      <w:r>
        <w:t>-</w:t>
      </w:r>
      <w:r>
        <w:tab/>
        <w:t xml:space="preserve">Time </w:t>
      </w:r>
      <w:r>
        <w:rPr>
          <w:lang w:eastAsia="ko-KR"/>
        </w:rPr>
        <w:t>resource assignment</w:t>
      </w:r>
    </w:p>
    <w:p w:rsidR="00D35CFF" w:rsidRDefault="007B00C7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Resource ID indication</w:t>
      </w:r>
    </w:p>
    <w:bookmarkEnd w:id="3"/>
    <w:p w:rsidR="00D35CFF" w:rsidRDefault="00D35CFF"/>
    <w:p w:rsidR="00D35CFF" w:rsidRDefault="007B00C7">
      <w:pPr>
        <w:pStyle w:val="4"/>
        <w:tabs>
          <w:tab w:val="left" w:pos="851"/>
        </w:tabs>
      </w:pPr>
      <w:r>
        <w:rPr>
          <w:rFonts w:hint="eastAsia"/>
        </w:rPr>
        <w:t xml:space="preserve"> </w:t>
      </w:r>
      <w:bookmarkStart w:id="7" w:name="_Toc161820168"/>
      <w:bookmarkStart w:id="8" w:name="_Toc146188143"/>
      <w:r>
        <w:t>8.3.1.2</w:t>
      </w:r>
      <w:r>
        <w:tab/>
        <w:t>SCI format 1-B</w:t>
      </w:r>
      <w:bookmarkEnd w:id="7"/>
      <w:bookmarkEnd w:id="8"/>
    </w:p>
    <w:p w:rsidR="00D35CFF" w:rsidRDefault="007B00C7">
      <w:pPr>
        <w:jc w:val="center"/>
        <w:rPr>
          <w:color w:val="C00000"/>
        </w:rPr>
      </w:pPr>
      <w:r>
        <w:rPr>
          <w:color w:val="C00000"/>
        </w:rPr>
        <w:t>&lt;omitted text&gt;</w:t>
      </w:r>
    </w:p>
    <w:p w:rsidR="00D35CFF" w:rsidRDefault="007B00C7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Resource ID indication –</w:t>
      </w:r>
      <m:oMath>
        <m:r>
          <m:rPr>
            <m:sty m:val="p"/>
          </m:rPr>
          <w:rPr>
            <w:rFonts w:ascii="Cambria Math" w:eastAsia="等线" w:hAnsi="Cambria Math"/>
            <w:lang w:eastAsia="zh-CN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等线" w:hAnsi="Cambria Math" w:cs="宋体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 w:cs="宋体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log</m:t>
                    </m:r>
                    <m:ctrlPr>
                      <w:rPr>
                        <w:rFonts w:ascii="Cambria Math" w:eastAsia="等线" w:hAnsi="Cambria Math" w:cs="宋体"/>
                      </w:rPr>
                    </m:ctrlPr>
                  </m:e>
                  <m:sub>
                    <m:r>
                      <w:rPr>
                        <w:rFonts w:ascii="Cambria Math" w:eastAsia="等线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eastAsia="等线" w:hAnsi="Cambria Math" w:cs="宋体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SL-PRS</m:t>
                    </m:r>
                  </m:sub>
                </m:sSub>
              </m:e>
            </m:func>
          </m:e>
        </m:d>
        <m:r>
          <w:rPr>
            <w:rFonts w:ascii="Cambria Math" w:eastAsia="等线" w:hAnsi="Cambria Math" w:cs="宋体"/>
            <w:lang w:eastAsia="en-GB"/>
          </w:rPr>
          <m:t xml:space="preserve"> </m:t>
        </m:r>
      </m:oMath>
      <w:r>
        <w:rPr>
          <w:rFonts w:eastAsia="等线"/>
          <w:lang w:eastAsia="zh-CN"/>
        </w:rPr>
        <w:t xml:space="preserve">bits when the value of the higher layer parameter </w:t>
      </w:r>
      <w:proofErr w:type="spellStart"/>
      <w:r>
        <w:rPr>
          <w:rFonts w:eastAsia="Batang"/>
          <w:i/>
          <w:lang w:eastAsia="ja-JP"/>
        </w:rPr>
        <w:t>sl</w:t>
      </w:r>
      <w:proofErr w:type="spellEnd"/>
      <w:r>
        <w:rPr>
          <w:rFonts w:eastAsia="Batang"/>
          <w:i/>
          <w:lang w:eastAsia="ja-JP"/>
        </w:rPr>
        <w:t>-</w:t>
      </w:r>
      <w:proofErr w:type="spellStart"/>
      <w:r>
        <w:rPr>
          <w:rFonts w:eastAsia="Batang"/>
          <w:i/>
          <w:lang w:eastAsia="ja-JP"/>
        </w:rPr>
        <w:t>MaxNumPerReserveDedicatedSL</w:t>
      </w:r>
      <w:proofErr w:type="spellEnd"/>
      <w:r>
        <w:rPr>
          <w:rFonts w:eastAsia="Batang"/>
          <w:i/>
          <w:lang w:eastAsia="ja-JP"/>
        </w:rPr>
        <w:t>-PRS-RP</w:t>
      </w:r>
      <w:r>
        <w:rPr>
          <w:rFonts w:eastAsia="等线"/>
          <w:lang w:eastAsia="zh-CN"/>
        </w:rPr>
        <w:t xml:space="preserve"> is configured to 2; otherwise </w:t>
      </w:r>
      <m:oMath>
        <m:d>
          <m:dPr>
            <m:begChr m:val="⌈"/>
            <m:endChr m:val="⌉"/>
            <m:ctrlPr>
              <w:rPr>
                <w:rFonts w:ascii="Cambria Math" w:eastAsia="等线" w:hAnsi="Cambria Math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2</m:t>
            </m:r>
            <m:func>
              <m:funcPr>
                <m:ctrlPr>
                  <w:rPr>
                    <w:rFonts w:ascii="Cambria Math" w:eastAsia="等线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等线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zh-CN"/>
                      </w:rPr>
                      <m:t>SL</m:t>
                    </m:r>
                    <m:r>
                      <w:rPr>
                        <w:rFonts w:ascii="Cambria Math" w:eastAsia="等线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eastAsia="等线" w:hAnsi="Cambria Math"/>
                        <w:lang w:eastAsia="zh-CN"/>
                      </w:rPr>
                      <m:t>PRS</m:t>
                    </m:r>
                  </m:sub>
                </m:sSub>
              </m:e>
            </m:func>
          </m:e>
        </m:d>
      </m:oMath>
      <w:r>
        <w:rPr>
          <w:rFonts w:eastAsia="等线"/>
          <w:lang w:eastAsia="zh-CN"/>
        </w:rPr>
        <w:t xml:space="preserve"> bits when the value of the higher layer parameter </w:t>
      </w:r>
      <w:proofErr w:type="spellStart"/>
      <w:r>
        <w:rPr>
          <w:rFonts w:eastAsia="Batang"/>
          <w:i/>
          <w:lang w:eastAsia="ja-JP"/>
        </w:rPr>
        <w:t>sl</w:t>
      </w:r>
      <w:proofErr w:type="spellEnd"/>
      <w:r>
        <w:rPr>
          <w:rFonts w:eastAsia="Batang"/>
          <w:i/>
          <w:lang w:eastAsia="ja-JP"/>
        </w:rPr>
        <w:t>-</w:t>
      </w:r>
      <w:proofErr w:type="spellStart"/>
      <w:r>
        <w:rPr>
          <w:rFonts w:eastAsia="Batang"/>
          <w:i/>
          <w:lang w:eastAsia="ja-JP"/>
        </w:rPr>
        <w:t>MaxNumPerReserveDedicatedS</w:t>
      </w:r>
      <w:r>
        <w:rPr>
          <w:rFonts w:eastAsia="Batang"/>
          <w:i/>
          <w:lang w:eastAsia="ja-JP"/>
        </w:rPr>
        <w:t>L</w:t>
      </w:r>
      <w:proofErr w:type="spellEnd"/>
      <w:r>
        <w:rPr>
          <w:rFonts w:eastAsia="Batang"/>
          <w:i/>
          <w:lang w:eastAsia="ja-JP"/>
        </w:rPr>
        <w:t>-PRS-RP</w:t>
      </w:r>
      <w:r>
        <w:rPr>
          <w:rFonts w:eastAsia="等线"/>
          <w:i/>
          <w:lang w:eastAsia="zh-CN"/>
        </w:rPr>
        <w:t xml:space="preserve"> </w:t>
      </w:r>
      <w:r>
        <w:rPr>
          <w:rFonts w:eastAsia="等线"/>
          <w:lang w:eastAsia="zh-CN"/>
        </w:rPr>
        <w:t xml:space="preserve">is configured to 3. The value </w:t>
      </w:r>
      <m:oMath>
        <m:sSub>
          <m:sSubPr>
            <m:ctrlPr>
              <w:rPr>
                <w:rFonts w:ascii="Cambria Math" w:eastAsia="等线" w:hAnsi="Cambria Math" w:cs="宋体"/>
                <w:i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SL-PRS</m:t>
            </m:r>
          </m:sub>
        </m:sSub>
      </m:oMath>
      <w:r>
        <w:rPr>
          <w:rFonts w:eastAsia="等线"/>
          <w:lang w:eastAsia="zh-CN"/>
        </w:rPr>
        <w:t xml:space="preserve"> is the total number of SL PRS resources within a slot in a dedicated SL PRS resource pool and provided by the higher layer parameter</w:t>
      </w:r>
      <w:r>
        <w:rPr>
          <w:rFonts w:eastAsia="等线"/>
          <w:i/>
          <w:lang w:eastAsia="zh-CN"/>
        </w:rPr>
        <w:t xml:space="preserve"> </w:t>
      </w:r>
      <w:proofErr w:type="spellStart"/>
      <w:r>
        <w:rPr>
          <w:i/>
        </w:rPr>
        <w:t>sl</w:t>
      </w:r>
      <w:proofErr w:type="spellEnd"/>
      <w:r>
        <w:rPr>
          <w:i/>
        </w:rPr>
        <w:t>-PRS-</w:t>
      </w:r>
      <w:proofErr w:type="spellStart"/>
      <w:r>
        <w:rPr>
          <w:i/>
        </w:rPr>
        <w:t>ResourcesDedicatedSL</w:t>
      </w:r>
      <w:proofErr w:type="spellEnd"/>
      <w:r>
        <w:rPr>
          <w:i/>
        </w:rPr>
        <w:t>-PRS-RP</w:t>
      </w:r>
      <w:r>
        <w:rPr>
          <w:rFonts w:eastAsia="等线"/>
          <w:lang w:eastAsia="zh-CN"/>
        </w:rPr>
        <w:t>.</w:t>
      </w:r>
    </w:p>
    <w:p w:rsidR="00D35CFF" w:rsidRDefault="007B00C7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 xml:space="preserve">SL PRS request – 1 bit as defined in </w:t>
      </w:r>
      <w:r>
        <w:rPr>
          <w:rFonts w:eastAsia="等线"/>
          <w:lang w:eastAsia="zh-CN"/>
        </w:rPr>
        <w:t>clause 8.4.4 of [6, TS 38.214] when the higher layer parameter</w:t>
      </w:r>
      <w:r>
        <w:rPr>
          <w:rFonts w:eastAsia="等线"/>
          <w:i/>
          <w:lang w:eastAsia="zh-CN"/>
        </w:rPr>
        <w:t xml:space="preserve"> sl-SCI-basedSL-PRS-TxTriggerSCI1-B</w:t>
      </w:r>
      <w:r>
        <w:rPr>
          <w:rFonts w:eastAsia="等线"/>
          <w:lang w:eastAsia="zh-CN"/>
        </w:rPr>
        <w:t xml:space="preserve"> is provided; 0 bit otherwise.</w:t>
      </w:r>
    </w:p>
    <w:p w:rsidR="00D35CFF" w:rsidRDefault="007B00C7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 xml:space="preserve">Reserved - </w:t>
      </w:r>
      <m:oMath>
        <m:sSub>
          <m:sSubPr>
            <m:ctrlPr>
              <w:ins w:id="9" w:author="Liu, Juan" w:date="2024-05-08T09:34:00Z">
                <w:rPr>
                  <w:rFonts w:ascii="Cambria Math" w:eastAsia="等线" w:hAnsi="Cambria Math" w:cs="Arial"/>
                  <w:lang w:val="en-US" w:eastAsia="zh-CN"/>
                </w:rPr>
              </w:ins>
            </m:ctrlPr>
          </m:sSubPr>
          <m:e>
            <m:r>
              <w:ins w:id="10" w:author="Liu, Juan" w:date="2024-05-08T09:34:00Z">
                <m:rPr>
                  <m:sty m:val="p"/>
                </m:rPr>
                <w:rPr>
                  <w:rFonts w:ascii="Cambria Math" w:eastAsia="等线" w:hAnsi="Cambria Math" w:cs="Arial"/>
                  <w:lang w:val="en-US" w:eastAsia="zh-CN"/>
                </w:rPr>
                <m:t>N</m:t>
              </w:ins>
            </m:r>
          </m:e>
          <m:sub>
            <m:r>
              <w:ins w:id="11" w:author="Liu, Juan" w:date="2024-05-08T09:34:00Z">
                <m:rPr>
                  <m:sty m:val="p"/>
                </m:rPr>
                <w:rPr>
                  <w:rFonts w:ascii="Cambria Math" w:eastAsia="等线" w:hAnsi="Cambria Math" w:cs="Arial"/>
                  <w:lang w:val="en-US" w:eastAsia="zh-CN"/>
                </w:rPr>
                <m:t>reserved</m:t>
              </w:ins>
            </m:r>
          </m:sub>
        </m:sSub>
        <m:r>
          <w:del w:id="12" w:author="Liu, Juan" w:date="2024-05-08T09:34:00Z">
            <w:rPr>
              <w:rFonts w:ascii="Cambria Math" w:eastAsia="等线" w:hAnsi="Cambria Math"/>
              <w:lang w:eastAsia="zh-CN"/>
            </w:rPr>
            <m:t>N</m:t>
          </w:del>
        </m:r>
        <m:sSub>
          <m:sSubPr>
            <m:ctrlPr>
              <w:del w:id="13" w:author="Liu, Juan" w:date="2024-05-08T09:34:00Z">
                <w:rPr>
                  <w:rFonts w:ascii="Cambria Math" w:eastAsia="等线" w:hAnsi="Cambria Math"/>
                  <w:i/>
                </w:rPr>
              </w:del>
            </m:ctrlPr>
          </m:sSubPr>
          <m:e>
            <m:r>
              <w:del w:id="14" w:author="Liu, Juan" w:date="2024-05-08T09:34:00Z"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w:softHyphen/>
              </w:del>
            </m:r>
          </m:e>
          <m:sub>
            <m:r>
              <w:del w:id="15" w:author="Liu, Juan" w:date="2024-05-08T09:34:00Z"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reserved</m:t>
              </w:del>
            </m:r>
          </m:sub>
        </m:sSub>
      </m:oMath>
      <w:r>
        <w:rPr>
          <w:rFonts w:eastAsia="等线"/>
          <w:lang w:eastAsia="zh-CN"/>
        </w:rPr>
        <w:t xml:space="preserve"> bits as configured by higher layer parameter </w:t>
      </w:r>
      <w:r>
        <w:rPr>
          <w:rFonts w:eastAsia="等线"/>
          <w:i/>
          <w:lang w:eastAsia="zh-CN"/>
        </w:rPr>
        <w:t>sl-NumReservedBitsSCI1B-DedicatedSL-PRS-RP</w:t>
      </w:r>
      <w:r>
        <w:rPr>
          <w:rFonts w:eastAsia="等线"/>
          <w:lang w:eastAsia="zh-CN"/>
        </w:rPr>
        <w:t xml:space="preserve">, with </w:t>
      </w:r>
      <w:r>
        <w:rPr>
          <w:rFonts w:eastAsia="等线"/>
          <w:lang w:eastAsia="zh-CN"/>
        </w:rPr>
        <w:t>value set to zero.</w:t>
      </w:r>
    </w:p>
    <w:p w:rsidR="00D35CFF" w:rsidRDefault="00D35CFF">
      <w:pPr>
        <w:pStyle w:val="B1"/>
      </w:pPr>
    </w:p>
    <w:p w:rsidR="00D35CFF" w:rsidRDefault="00D35CFF">
      <w:pPr>
        <w:pStyle w:val="B1"/>
        <w:ind w:left="0" w:firstLine="0"/>
        <w:rPr>
          <w:color w:val="FF0000"/>
          <w:lang w:val="en-US"/>
        </w:rPr>
      </w:pPr>
    </w:p>
    <w:sectPr w:rsidR="00D35CF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0C7" w:rsidRDefault="007B00C7">
      <w:pPr>
        <w:spacing w:after="0"/>
      </w:pPr>
      <w:r>
        <w:separator/>
      </w:r>
    </w:p>
  </w:endnote>
  <w:endnote w:type="continuationSeparator" w:id="0">
    <w:p w:rsidR="007B00C7" w:rsidRDefault="007B00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0C7" w:rsidRDefault="007B00C7">
      <w:pPr>
        <w:spacing w:after="0"/>
      </w:pPr>
      <w:r>
        <w:separator/>
      </w:r>
    </w:p>
  </w:footnote>
  <w:footnote w:type="continuationSeparator" w:id="0">
    <w:p w:rsidR="007B00C7" w:rsidRDefault="007B00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5CFF" w:rsidRDefault="007B00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5CFF" w:rsidRDefault="00D35CF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5CFF" w:rsidRDefault="007B00C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5CFF" w:rsidRDefault="00D35C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47A36"/>
    <w:multiLevelType w:val="multilevel"/>
    <w:tmpl w:val="4FB47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EB02201"/>
    <w:multiLevelType w:val="multilevel"/>
    <w:tmpl w:val="6EB022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u, Juan">
    <w15:presenceInfo w15:providerId="None" w15:userId="Liu, 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1EC"/>
    <w:rsid w:val="0007634C"/>
    <w:rsid w:val="000A1C6A"/>
    <w:rsid w:val="000A2454"/>
    <w:rsid w:val="000A6394"/>
    <w:rsid w:val="000B7FED"/>
    <w:rsid w:val="000C038A"/>
    <w:rsid w:val="000C6598"/>
    <w:rsid w:val="000D44B3"/>
    <w:rsid w:val="000D5D59"/>
    <w:rsid w:val="00112096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E7814"/>
    <w:rsid w:val="001F77F3"/>
    <w:rsid w:val="00205727"/>
    <w:rsid w:val="00220EA2"/>
    <w:rsid w:val="0023276D"/>
    <w:rsid w:val="002452F5"/>
    <w:rsid w:val="0026004D"/>
    <w:rsid w:val="00262CF6"/>
    <w:rsid w:val="002640DD"/>
    <w:rsid w:val="00275D12"/>
    <w:rsid w:val="00284FEB"/>
    <w:rsid w:val="002860C4"/>
    <w:rsid w:val="002926E5"/>
    <w:rsid w:val="00294916"/>
    <w:rsid w:val="00297BF3"/>
    <w:rsid w:val="002B1C23"/>
    <w:rsid w:val="002B5741"/>
    <w:rsid w:val="002C324C"/>
    <w:rsid w:val="002C3886"/>
    <w:rsid w:val="002C748B"/>
    <w:rsid w:val="002D2566"/>
    <w:rsid w:val="002E472E"/>
    <w:rsid w:val="002E70C4"/>
    <w:rsid w:val="002F1E76"/>
    <w:rsid w:val="00305409"/>
    <w:rsid w:val="003601AE"/>
    <w:rsid w:val="003609EF"/>
    <w:rsid w:val="0036231A"/>
    <w:rsid w:val="00367EDC"/>
    <w:rsid w:val="00373924"/>
    <w:rsid w:val="00374DD4"/>
    <w:rsid w:val="003B0E2A"/>
    <w:rsid w:val="003B263D"/>
    <w:rsid w:val="003C1F15"/>
    <w:rsid w:val="003E13DC"/>
    <w:rsid w:val="003E1A36"/>
    <w:rsid w:val="003F7653"/>
    <w:rsid w:val="00410371"/>
    <w:rsid w:val="004242F1"/>
    <w:rsid w:val="004436D5"/>
    <w:rsid w:val="00462C95"/>
    <w:rsid w:val="004B75B7"/>
    <w:rsid w:val="004E5551"/>
    <w:rsid w:val="004E57FF"/>
    <w:rsid w:val="004F46D4"/>
    <w:rsid w:val="0051580D"/>
    <w:rsid w:val="0052650D"/>
    <w:rsid w:val="00547111"/>
    <w:rsid w:val="005661A9"/>
    <w:rsid w:val="00581A6C"/>
    <w:rsid w:val="00584AC8"/>
    <w:rsid w:val="00592D74"/>
    <w:rsid w:val="005A77F8"/>
    <w:rsid w:val="005B44FD"/>
    <w:rsid w:val="005D3257"/>
    <w:rsid w:val="005D6B16"/>
    <w:rsid w:val="005E2C44"/>
    <w:rsid w:val="005E7AA5"/>
    <w:rsid w:val="00612BBF"/>
    <w:rsid w:val="00621188"/>
    <w:rsid w:val="006257ED"/>
    <w:rsid w:val="00633C9E"/>
    <w:rsid w:val="00653DA5"/>
    <w:rsid w:val="0066574D"/>
    <w:rsid w:val="00665C47"/>
    <w:rsid w:val="00674A51"/>
    <w:rsid w:val="006879D2"/>
    <w:rsid w:val="006937D7"/>
    <w:rsid w:val="00695808"/>
    <w:rsid w:val="006B46FB"/>
    <w:rsid w:val="006E0A7E"/>
    <w:rsid w:val="006E21FB"/>
    <w:rsid w:val="006F2A34"/>
    <w:rsid w:val="0070071C"/>
    <w:rsid w:val="00713A13"/>
    <w:rsid w:val="00721E97"/>
    <w:rsid w:val="00734C34"/>
    <w:rsid w:val="00750966"/>
    <w:rsid w:val="00755096"/>
    <w:rsid w:val="00792342"/>
    <w:rsid w:val="007977A8"/>
    <w:rsid w:val="007A14E9"/>
    <w:rsid w:val="007B00C7"/>
    <w:rsid w:val="007B512A"/>
    <w:rsid w:val="007C2097"/>
    <w:rsid w:val="007D6737"/>
    <w:rsid w:val="007D6A07"/>
    <w:rsid w:val="007F7259"/>
    <w:rsid w:val="008040A8"/>
    <w:rsid w:val="0082565D"/>
    <w:rsid w:val="008279FA"/>
    <w:rsid w:val="00852E2C"/>
    <w:rsid w:val="00854704"/>
    <w:rsid w:val="008626E7"/>
    <w:rsid w:val="00870EE7"/>
    <w:rsid w:val="008863B9"/>
    <w:rsid w:val="0089174E"/>
    <w:rsid w:val="008A45A6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703A5"/>
    <w:rsid w:val="009777D9"/>
    <w:rsid w:val="00987D24"/>
    <w:rsid w:val="00991B88"/>
    <w:rsid w:val="00996750"/>
    <w:rsid w:val="009A37CE"/>
    <w:rsid w:val="009A5753"/>
    <w:rsid w:val="009A579D"/>
    <w:rsid w:val="009E3297"/>
    <w:rsid w:val="009F734F"/>
    <w:rsid w:val="00A246B6"/>
    <w:rsid w:val="00A24A92"/>
    <w:rsid w:val="00A34B32"/>
    <w:rsid w:val="00A47E70"/>
    <w:rsid w:val="00A50CF0"/>
    <w:rsid w:val="00A7671C"/>
    <w:rsid w:val="00A80DCF"/>
    <w:rsid w:val="00A83D30"/>
    <w:rsid w:val="00A8418E"/>
    <w:rsid w:val="00A86BE6"/>
    <w:rsid w:val="00AA2CBC"/>
    <w:rsid w:val="00AC366D"/>
    <w:rsid w:val="00AC5820"/>
    <w:rsid w:val="00AC741E"/>
    <w:rsid w:val="00AD1CD8"/>
    <w:rsid w:val="00AE48A6"/>
    <w:rsid w:val="00B01783"/>
    <w:rsid w:val="00B258BB"/>
    <w:rsid w:val="00B3198A"/>
    <w:rsid w:val="00B43A8C"/>
    <w:rsid w:val="00B43C1D"/>
    <w:rsid w:val="00B6286C"/>
    <w:rsid w:val="00B67B97"/>
    <w:rsid w:val="00B876BC"/>
    <w:rsid w:val="00B968C8"/>
    <w:rsid w:val="00BA3EC5"/>
    <w:rsid w:val="00BA51D9"/>
    <w:rsid w:val="00BB5DFC"/>
    <w:rsid w:val="00BD279D"/>
    <w:rsid w:val="00BD6BB8"/>
    <w:rsid w:val="00BF6583"/>
    <w:rsid w:val="00C43B6F"/>
    <w:rsid w:val="00C4696B"/>
    <w:rsid w:val="00C53B05"/>
    <w:rsid w:val="00C66BA2"/>
    <w:rsid w:val="00C83A7E"/>
    <w:rsid w:val="00C95985"/>
    <w:rsid w:val="00C9674D"/>
    <w:rsid w:val="00CA61D8"/>
    <w:rsid w:val="00CC5026"/>
    <w:rsid w:val="00CC68D0"/>
    <w:rsid w:val="00CF2C2D"/>
    <w:rsid w:val="00D03F9A"/>
    <w:rsid w:val="00D06D51"/>
    <w:rsid w:val="00D0713B"/>
    <w:rsid w:val="00D10680"/>
    <w:rsid w:val="00D10D38"/>
    <w:rsid w:val="00D24991"/>
    <w:rsid w:val="00D30EE8"/>
    <w:rsid w:val="00D35CFF"/>
    <w:rsid w:val="00D50255"/>
    <w:rsid w:val="00D528B5"/>
    <w:rsid w:val="00D6047C"/>
    <w:rsid w:val="00D66520"/>
    <w:rsid w:val="00D807DA"/>
    <w:rsid w:val="00DC5950"/>
    <w:rsid w:val="00DE34CF"/>
    <w:rsid w:val="00E10AD9"/>
    <w:rsid w:val="00E13F3D"/>
    <w:rsid w:val="00E22947"/>
    <w:rsid w:val="00E2678C"/>
    <w:rsid w:val="00E34898"/>
    <w:rsid w:val="00E62A9D"/>
    <w:rsid w:val="00E66927"/>
    <w:rsid w:val="00E70E98"/>
    <w:rsid w:val="00EA1B53"/>
    <w:rsid w:val="00EB09B7"/>
    <w:rsid w:val="00ED5A99"/>
    <w:rsid w:val="00EE7D7C"/>
    <w:rsid w:val="00F0391A"/>
    <w:rsid w:val="00F25D98"/>
    <w:rsid w:val="00F300FB"/>
    <w:rsid w:val="00F922B8"/>
    <w:rsid w:val="00F97B8E"/>
    <w:rsid w:val="00FB6386"/>
    <w:rsid w:val="00FE2367"/>
    <w:rsid w:val="00FF1F70"/>
    <w:rsid w:val="017D0936"/>
    <w:rsid w:val="04D615DB"/>
    <w:rsid w:val="085D7586"/>
    <w:rsid w:val="086919DE"/>
    <w:rsid w:val="09996435"/>
    <w:rsid w:val="0E0061C1"/>
    <w:rsid w:val="16637D3E"/>
    <w:rsid w:val="1EA25F38"/>
    <w:rsid w:val="200603BB"/>
    <w:rsid w:val="2089329D"/>
    <w:rsid w:val="20C24D63"/>
    <w:rsid w:val="21183FF4"/>
    <w:rsid w:val="22E24F49"/>
    <w:rsid w:val="26656337"/>
    <w:rsid w:val="26845291"/>
    <w:rsid w:val="28B22439"/>
    <w:rsid w:val="29E32129"/>
    <w:rsid w:val="2B591CE7"/>
    <w:rsid w:val="2F8D7867"/>
    <w:rsid w:val="38126CCF"/>
    <w:rsid w:val="38C449EB"/>
    <w:rsid w:val="3B11690A"/>
    <w:rsid w:val="3C2046D9"/>
    <w:rsid w:val="41052056"/>
    <w:rsid w:val="450C6F50"/>
    <w:rsid w:val="47AF6672"/>
    <w:rsid w:val="4A4A4B72"/>
    <w:rsid w:val="4BCA7987"/>
    <w:rsid w:val="4BD44B47"/>
    <w:rsid w:val="514A5E2E"/>
    <w:rsid w:val="5BF10504"/>
    <w:rsid w:val="5F721D2A"/>
    <w:rsid w:val="611E4416"/>
    <w:rsid w:val="65750352"/>
    <w:rsid w:val="6778711B"/>
    <w:rsid w:val="67A27F96"/>
    <w:rsid w:val="6B6D4417"/>
    <w:rsid w:val="6ED11BA7"/>
    <w:rsid w:val="71C01745"/>
    <w:rsid w:val="724C7E10"/>
    <w:rsid w:val="733B76C5"/>
    <w:rsid w:val="76E527AD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980063"/>
  <w15:docId w15:val="{C8AC85AD-9B72-4039-9A74-4D24FF8EC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pPr>
      <w:widowControl w:val="0"/>
      <w:spacing w:after="0"/>
      <w:jc w:val="both"/>
    </w:pPr>
    <w:rPr>
      <w:rFonts w:eastAsia="宋体" w:cs="Arial"/>
      <w:bCs/>
      <w:color w:val="000000"/>
      <w:kern w:val="2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11">
    <w:name w:val="列表段落1"/>
    <w:basedOn w:val="a"/>
    <w:qFormat/>
    <w:pPr>
      <w:spacing w:before="100" w:beforeAutospacing="1" w:after="0"/>
      <w:ind w:leftChars="400" w:left="840"/>
    </w:pPr>
    <w:rPr>
      <w:rFonts w:ascii="Times" w:eastAsia="Batang" w:hAnsi="Times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740FE0C-8F98-4006-8FFF-D30DE288B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600</Words>
  <Characters>3421</Characters>
  <Application>Microsoft Office Word</Application>
  <DocSecurity>0</DocSecurity>
  <Lines>28</Lines>
  <Paragraphs>8</Paragraphs>
  <ScaleCrop>false</ScaleCrop>
  <Company>ZTE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Positioning</dc:title>
  <dc:creator>ZTE-Chuangxin</dc:creator>
  <cp:lastModifiedBy>ZTE-Mengzhen</cp:lastModifiedBy>
  <cp:revision>90</cp:revision>
  <cp:lastPrinted>2411-12-31T15:59:00Z</cp:lastPrinted>
  <dcterms:created xsi:type="dcterms:W3CDTF">2021-01-27T11:33:00Z</dcterms:created>
  <dcterms:modified xsi:type="dcterms:W3CDTF">2024-05-10T03:57:00Z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2052-11.8.2.12085</vt:lpwstr>
  </property>
  <property fmtid="{D5CDD505-2E9C-101B-9397-08002B2CF9AE}" pid="23" name="ICV">
    <vt:lpwstr>B7368370083B44B88317EBC37A26DB94</vt:lpwstr>
  </property>
</Properties>
</file>